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S2-2500115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5886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646BC3" w:rsidR="00F25D98" w:rsidRDefault="00EA2E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F1BF9" w:rsidR="00F25D98" w:rsidRDefault="008664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BD803" w:rsidR="001E41F3" w:rsidRDefault="00FA6CD4">
            <w:pPr>
              <w:pStyle w:val="CRCoverPage"/>
              <w:spacing w:after="0"/>
              <w:ind w:left="100"/>
              <w:rPr>
                <w:noProof/>
              </w:rPr>
            </w:pPr>
            <w:proofErr w:type="spellStart"/>
            <w:r>
              <w:t>Suppport</w:t>
            </w:r>
            <w:proofErr w:type="spellEnd"/>
            <w:r>
              <w:t xml:space="preserve"> indication of </w:t>
            </w:r>
            <w:fldSimple w:instr=" DOCPROPERTY  CrTitle  \* MERGEFORMAT ">
              <w:r w:rsidR="002640DD">
                <w:t xml:space="preserve">PDU Set QoS </w:t>
              </w:r>
              <w:r>
                <w:t xml:space="preserve">in </w:t>
              </w:r>
              <w:r w:rsidR="002640DD">
                <w:t>Notification Control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642D" w14:paraId="1256F52C" w14:textId="77777777" w:rsidTr="00547111">
        <w:tc>
          <w:tcPr>
            <w:tcW w:w="2694" w:type="dxa"/>
            <w:gridSpan w:val="2"/>
            <w:tcBorders>
              <w:top w:val="single" w:sz="4" w:space="0" w:color="auto"/>
              <w:left w:val="single" w:sz="4" w:space="0" w:color="auto"/>
            </w:tcBorders>
          </w:tcPr>
          <w:p w14:paraId="52C87DB0" w14:textId="77777777" w:rsidR="0086642D" w:rsidRDefault="0086642D" w:rsidP="00866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A059E" w14:textId="224AD5A0" w:rsidR="0086642D" w:rsidRPr="00703122" w:rsidRDefault="0086642D" w:rsidP="0086642D">
            <w:r>
              <w:t>TR23.700-70 conclusion</w:t>
            </w:r>
            <w:r w:rsidR="005A7F70">
              <w:t>s</w:t>
            </w:r>
            <w:r>
              <w:t xml:space="preserve"> </w:t>
            </w:r>
            <w:r w:rsidRPr="00703122">
              <w:t>for key issue #1_QoS Notification without AQP</w:t>
            </w:r>
            <w:r w:rsidR="00DC29BF">
              <w:t xml:space="preserve"> state</w:t>
            </w:r>
          </w:p>
          <w:p w14:paraId="04167AB5" w14:textId="77777777" w:rsidR="0086642D" w:rsidRPr="00D66A5D" w:rsidRDefault="0086642D" w:rsidP="0086642D">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6D6E3257" w14:textId="77777777" w:rsidR="0086642D" w:rsidRPr="00D66A5D" w:rsidRDefault="0086642D" w:rsidP="0086642D">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378E2379" w14:textId="77777777" w:rsidR="0086642D" w:rsidRDefault="0086642D" w:rsidP="0086642D">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21985179" w14:textId="0DF6F7AA" w:rsidR="005A7F70" w:rsidRDefault="005A7F70" w:rsidP="0086642D">
            <w:pPr>
              <w:pStyle w:val="CRCoverPage"/>
              <w:spacing w:after="0"/>
              <w:ind w:left="100"/>
            </w:pPr>
            <w:r>
              <w:t xml:space="preserve">Existing </w:t>
            </w:r>
            <w:r w:rsidR="00DC29BF">
              <w:t>QoS notification mechanism without AQP relies on NG-RAN providing a simple notification “</w:t>
            </w:r>
            <w:r w:rsidR="00DC29BF">
              <w:t>GFBR can no longer (or can again) be guaranteed</w:t>
            </w:r>
            <w:r w:rsidR="00DC29BF">
              <w:t xml:space="preserve">”. </w:t>
            </w:r>
          </w:p>
          <w:p w14:paraId="6524B80C" w14:textId="2FE737CC" w:rsidR="00DC29BF" w:rsidRDefault="00DC29BF" w:rsidP="0086642D">
            <w:pPr>
              <w:pStyle w:val="CRCoverPage"/>
              <w:spacing w:after="0"/>
              <w:ind w:left="100"/>
            </w:pPr>
            <w:r>
              <w:t xml:space="preserve">By overriding this notification when PDU set QoS parameters are used by NG-RAN (as per linked CR), </w:t>
            </w:r>
            <w:r w:rsidRPr="00DC29BF">
              <w:rPr>
                <w:b/>
                <w:bCs/>
              </w:rPr>
              <w:t>the AF cannot know which QoS parameters have been used</w:t>
            </w:r>
            <w:r>
              <w:t>. This scenario will be very common as the AF does not control the selected NG-RAN and cannot be aware of its capabilities regarding PDU set QoS</w:t>
            </w:r>
            <w:r w:rsidR="003F2FE0">
              <w:t xml:space="preserve"> </w:t>
            </w:r>
            <w:r>
              <w:t>(Rel-19</w:t>
            </w:r>
            <w:r w:rsidR="003F2FE0">
              <w:t xml:space="preserve"> or prior</w:t>
            </w:r>
            <w:r>
              <w:t>)</w:t>
            </w:r>
            <w:r w:rsidR="003F2FE0">
              <w:t>.</w:t>
            </w:r>
            <w:r>
              <w:t xml:space="preserve"> </w:t>
            </w:r>
          </w:p>
          <w:p w14:paraId="53FDAEE6" w14:textId="77777777" w:rsidR="00DC29BF" w:rsidRDefault="00DC29BF" w:rsidP="0086642D">
            <w:pPr>
              <w:pStyle w:val="CRCoverPage"/>
              <w:spacing w:after="0"/>
              <w:ind w:left="100"/>
            </w:pPr>
          </w:p>
          <w:p w14:paraId="708AA7DE" w14:textId="54545138" w:rsidR="0086642D" w:rsidRDefault="0086642D" w:rsidP="0086642D">
            <w:pPr>
              <w:pStyle w:val="CRCoverPage"/>
              <w:spacing w:after="0"/>
              <w:ind w:left="100"/>
              <w:rPr>
                <w:noProof/>
              </w:rPr>
            </w:pPr>
            <w:r>
              <w:t>This CR updates TS23.501 to support the above</w:t>
            </w:r>
            <w:r w:rsidR="00DC29BF">
              <w:t xml:space="preserve"> specific</w:t>
            </w:r>
            <w:r w:rsidR="005A7F70">
              <w:t xml:space="preserve"> indication</w:t>
            </w:r>
            <w:r w:rsidR="00DC29BF">
              <w:t xml:space="preserve"> by NG-RAN</w:t>
            </w:r>
            <w:r>
              <w:t>.</w:t>
            </w:r>
            <w:r w:rsidR="00DC29BF">
              <w:t xml:space="preserve"> </w:t>
            </w:r>
            <w:r w:rsidR="00DC29BF" w:rsidRPr="003F2FE0">
              <w:rPr>
                <w:b/>
                <w:bCs/>
              </w:rPr>
              <w:t>The change is backwards compatible as the absence of indication, implies that normal QoS is applied</w:t>
            </w:r>
            <w:r w:rsidR="003F2FE0">
              <w:rPr>
                <w:b/>
                <w:bCs/>
              </w:rPr>
              <w:t>.</w:t>
            </w:r>
          </w:p>
        </w:tc>
      </w:tr>
      <w:tr w:rsidR="0086642D" w14:paraId="4CA74D09" w14:textId="77777777" w:rsidTr="00547111">
        <w:tc>
          <w:tcPr>
            <w:tcW w:w="2694" w:type="dxa"/>
            <w:gridSpan w:val="2"/>
            <w:tcBorders>
              <w:left w:val="single" w:sz="4" w:space="0" w:color="auto"/>
            </w:tcBorders>
          </w:tcPr>
          <w:p w14:paraId="2D0866D6" w14:textId="77777777" w:rsidR="0086642D" w:rsidRDefault="0086642D" w:rsidP="0086642D">
            <w:pPr>
              <w:pStyle w:val="CRCoverPage"/>
              <w:spacing w:after="0"/>
              <w:rPr>
                <w:b/>
                <w:i/>
                <w:noProof/>
                <w:sz w:val="8"/>
                <w:szCs w:val="8"/>
              </w:rPr>
            </w:pPr>
          </w:p>
        </w:tc>
        <w:tc>
          <w:tcPr>
            <w:tcW w:w="6946" w:type="dxa"/>
            <w:gridSpan w:val="9"/>
            <w:tcBorders>
              <w:right w:val="single" w:sz="4" w:space="0" w:color="auto"/>
            </w:tcBorders>
          </w:tcPr>
          <w:p w14:paraId="365DEF04" w14:textId="77777777" w:rsidR="0086642D" w:rsidRDefault="0086642D" w:rsidP="0086642D">
            <w:pPr>
              <w:pStyle w:val="CRCoverPage"/>
              <w:spacing w:after="0"/>
              <w:rPr>
                <w:noProof/>
                <w:sz w:val="8"/>
                <w:szCs w:val="8"/>
              </w:rPr>
            </w:pPr>
          </w:p>
        </w:tc>
      </w:tr>
      <w:tr w:rsidR="0086642D" w14:paraId="21016551" w14:textId="77777777" w:rsidTr="00547111">
        <w:tc>
          <w:tcPr>
            <w:tcW w:w="2694" w:type="dxa"/>
            <w:gridSpan w:val="2"/>
            <w:tcBorders>
              <w:left w:val="single" w:sz="4" w:space="0" w:color="auto"/>
            </w:tcBorders>
          </w:tcPr>
          <w:p w14:paraId="49433147" w14:textId="77777777" w:rsidR="0086642D" w:rsidRDefault="0086642D" w:rsidP="0086642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59960B89" w:rsidR="0086642D" w:rsidRDefault="0086642D" w:rsidP="0086642D">
            <w:pPr>
              <w:pStyle w:val="CRCoverPage"/>
              <w:spacing w:after="0"/>
              <w:ind w:left="100"/>
              <w:rPr>
                <w:noProof/>
              </w:rPr>
            </w:pPr>
            <w:r w:rsidRPr="00855302">
              <w:rPr>
                <w:noProof/>
              </w:rPr>
              <w:t xml:space="preserve">Add </w:t>
            </w:r>
            <w:r w:rsidR="00DC29BF">
              <w:rPr>
                <w:noProof/>
              </w:rPr>
              <w:t xml:space="preserve">explicit indication on whether </w:t>
            </w:r>
            <w:r w:rsidRPr="00855302">
              <w:rPr>
                <w:noProof/>
              </w:rPr>
              <w:t>PDU Set QoS parameters</w:t>
            </w:r>
            <w:r w:rsidR="00DC29BF">
              <w:rPr>
                <w:noProof/>
              </w:rPr>
              <w:t xml:space="preserve"> or PDU set parameters have been applied by NG-RAN as part of </w:t>
            </w:r>
            <w:r w:rsidRPr="00855302">
              <w:rPr>
                <w:noProof/>
              </w:rPr>
              <w:t>notification control.</w:t>
            </w:r>
          </w:p>
        </w:tc>
      </w:tr>
      <w:tr w:rsidR="0086642D" w14:paraId="1F886379" w14:textId="77777777" w:rsidTr="00547111">
        <w:tc>
          <w:tcPr>
            <w:tcW w:w="2694" w:type="dxa"/>
            <w:gridSpan w:val="2"/>
            <w:tcBorders>
              <w:left w:val="single" w:sz="4" w:space="0" w:color="auto"/>
            </w:tcBorders>
          </w:tcPr>
          <w:p w14:paraId="4D989623" w14:textId="77777777" w:rsidR="0086642D" w:rsidRDefault="0086642D" w:rsidP="0086642D">
            <w:pPr>
              <w:pStyle w:val="CRCoverPage"/>
              <w:spacing w:after="0"/>
              <w:rPr>
                <w:b/>
                <w:i/>
                <w:noProof/>
                <w:sz w:val="8"/>
                <w:szCs w:val="8"/>
              </w:rPr>
            </w:pPr>
          </w:p>
        </w:tc>
        <w:tc>
          <w:tcPr>
            <w:tcW w:w="6946" w:type="dxa"/>
            <w:gridSpan w:val="9"/>
            <w:tcBorders>
              <w:right w:val="single" w:sz="4" w:space="0" w:color="auto"/>
            </w:tcBorders>
          </w:tcPr>
          <w:p w14:paraId="71C4A204" w14:textId="77777777" w:rsidR="0086642D" w:rsidRDefault="0086642D" w:rsidP="0086642D">
            <w:pPr>
              <w:pStyle w:val="CRCoverPage"/>
              <w:spacing w:after="0"/>
              <w:rPr>
                <w:noProof/>
                <w:sz w:val="8"/>
                <w:szCs w:val="8"/>
              </w:rPr>
            </w:pPr>
          </w:p>
        </w:tc>
      </w:tr>
      <w:tr w:rsidR="0086642D" w14:paraId="678D7BF9" w14:textId="77777777" w:rsidTr="00547111">
        <w:tc>
          <w:tcPr>
            <w:tcW w:w="2694" w:type="dxa"/>
            <w:gridSpan w:val="2"/>
            <w:tcBorders>
              <w:left w:val="single" w:sz="4" w:space="0" w:color="auto"/>
              <w:bottom w:val="single" w:sz="4" w:space="0" w:color="auto"/>
            </w:tcBorders>
          </w:tcPr>
          <w:p w14:paraId="4E5CE1B6" w14:textId="77777777" w:rsidR="0086642D" w:rsidRDefault="0086642D" w:rsidP="00866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3616A" w:rsidR="0086642D" w:rsidRDefault="0086642D" w:rsidP="0086642D">
            <w:pPr>
              <w:pStyle w:val="CRCoverPage"/>
              <w:spacing w:after="0"/>
              <w:ind w:left="100"/>
              <w:rPr>
                <w:noProof/>
              </w:rPr>
            </w:pPr>
            <w:r w:rsidRPr="00855302">
              <w:rPr>
                <w:noProof/>
              </w:rPr>
              <w:t>Notification control and Alternative QoS Profiles do not support PDU Sets as concluded in TR23.700-70</w:t>
            </w:r>
            <w:r w:rsidR="004F56E9">
              <w:rPr>
                <w:noProof/>
              </w:rPr>
              <w:t>.</w:t>
            </w:r>
          </w:p>
        </w:tc>
      </w:tr>
      <w:tr w:rsidR="0086642D" w14:paraId="034AF533" w14:textId="77777777" w:rsidTr="00547111">
        <w:tc>
          <w:tcPr>
            <w:tcW w:w="2694" w:type="dxa"/>
            <w:gridSpan w:val="2"/>
          </w:tcPr>
          <w:p w14:paraId="39D9EB5B" w14:textId="77777777" w:rsidR="0086642D" w:rsidRDefault="0086642D" w:rsidP="0086642D">
            <w:pPr>
              <w:pStyle w:val="CRCoverPage"/>
              <w:spacing w:after="0"/>
              <w:rPr>
                <w:b/>
                <w:i/>
                <w:noProof/>
                <w:sz w:val="8"/>
                <w:szCs w:val="8"/>
              </w:rPr>
            </w:pPr>
          </w:p>
        </w:tc>
        <w:tc>
          <w:tcPr>
            <w:tcW w:w="6946" w:type="dxa"/>
            <w:gridSpan w:val="9"/>
          </w:tcPr>
          <w:p w14:paraId="7826CB1C" w14:textId="77777777" w:rsidR="0086642D" w:rsidRDefault="0086642D" w:rsidP="0086642D">
            <w:pPr>
              <w:pStyle w:val="CRCoverPage"/>
              <w:spacing w:after="0"/>
              <w:rPr>
                <w:noProof/>
                <w:sz w:val="8"/>
                <w:szCs w:val="8"/>
              </w:rPr>
            </w:pPr>
          </w:p>
        </w:tc>
      </w:tr>
      <w:tr w:rsidR="0086642D" w14:paraId="6A17D7AC" w14:textId="77777777" w:rsidTr="00547111">
        <w:tc>
          <w:tcPr>
            <w:tcW w:w="2694" w:type="dxa"/>
            <w:gridSpan w:val="2"/>
            <w:tcBorders>
              <w:top w:val="single" w:sz="4" w:space="0" w:color="auto"/>
              <w:left w:val="single" w:sz="4" w:space="0" w:color="auto"/>
            </w:tcBorders>
          </w:tcPr>
          <w:p w14:paraId="6DAD5B19" w14:textId="77777777" w:rsidR="0086642D" w:rsidRDefault="0086642D" w:rsidP="00866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0DC95" w:rsidR="0086642D" w:rsidRDefault="00A36CBA" w:rsidP="00E77EFE">
            <w:pPr>
              <w:pStyle w:val="CRCoverPage"/>
              <w:spacing w:after="0"/>
              <w:ind w:left="100"/>
              <w:rPr>
                <w:noProof/>
              </w:rPr>
            </w:pPr>
            <w:r>
              <w:rPr>
                <w:rFonts w:eastAsiaTheme="minorEastAsia"/>
                <w:noProof/>
                <w:lang w:eastAsia="zh-CN"/>
              </w:rPr>
              <w:t>5.7.</w:t>
            </w:r>
            <w:r w:rsidR="00E77EFE">
              <w:rPr>
                <w:rFonts w:eastAsiaTheme="minorEastAsia"/>
                <w:noProof/>
                <w:lang w:eastAsia="zh-CN"/>
              </w:rPr>
              <w:t>2.</w:t>
            </w:r>
            <w:r>
              <w:rPr>
                <w:rFonts w:eastAsiaTheme="minor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28E2DD" w:rsidR="001E41F3" w:rsidRDefault="009205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93EC5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EC330F" w:rsidR="001E41F3" w:rsidRDefault="00145D43">
            <w:pPr>
              <w:pStyle w:val="CRCoverPage"/>
              <w:spacing w:after="0"/>
              <w:ind w:left="99"/>
              <w:rPr>
                <w:noProof/>
              </w:rPr>
            </w:pPr>
            <w:r>
              <w:rPr>
                <w:noProof/>
              </w:rPr>
              <w:t xml:space="preserve">TS/TR </w:t>
            </w:r>
            <w:r w:rsidR="0092058B">
              <w:rPr>
                <w:noProof/>
              </w:rPr>
              <w:t>23.501</w:t>
            </w:r>
            <w:r>
              <w:rPr>
                <w:noProof/>
              </w:rPr>
              <w:t xml:space="preserve"> CR </w:t>
            </w:r>
            <w:r w:rsidR="0092058B">
              <w:rPr>
                <w:noProof/>
              </w:rPr>
              <w:t>5524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84D1C" w:rsidR="001E41F3" w:rsidRDefault="008664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30BE8" w:rsidR="001E41F3" w:rsidRDefault="008664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9C9A7C" w14:textId="77777777" w:rsidR="00A36CBA" w:rsidRPr="005300B6" w:rsidRDefault="00A36CBA" w:rsidP="00A36C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08CD4CE" w14:textId="77777777" w:rsidR="00D10FB8" w:rsidRPr="001B7C50" w:rsidRDefault="00D10FB8" w:rsidP="00D10FB8">
      <w:pPr>
        <w:pStyle w:val="Heading4"/>
      </w:pPr>
      <w:bookmarkStart w:id="1" w:name="_Toc20149806"/>
      <w:bookmarkStart w:id="2" w:name="_Toc27846598"/>
      <w:bookmarkStart w:id="3" w:name="_Toc36187724"/>
      <w:bookmarkStart w:id="4" w:name="_Toc45183628"/>
      <w:bookmarkStart w:id="5" w:name="_Toc47342470"/>
      <w:bookmarkStart w:id="6" w:name="_Toc51769170"/>
      <w:bookmarkStart w:id="7" w:name="_Toc185600733"/>
      <w:bookmarkStart w:id="8" w:name="_Toc27846599"/>
      <w:bookmarkStart w:id="9" w:name="_Toc36187725"/>
      <w:bookmarkStart w:id="10" w:name="_Toc45183629"/>
      <w:bookmarkStart w:id="11" w:name="_Toc47342471"/>
      <w:bookmarkStart w:id="12" w:name="_Toc51769171"/>
      <w:bookmarkStart w:id="13" w:name="_Toc177740723"/>
      <w:r w:rsidRPr="001B7C50">
        <w:t>5.7.2.4</w:t>
      </w:r>
      <w:r w:rsidRPr="001B7C50">
        <w:tab/>
        <w:t>Notification control</w:t>
      </w:r>
      <w:bookmarkEnd w:id="1"/>
      <w:bookmarkEnd w:id="2"/>
      <w:bookmarkEnd w:id="3"/>
      <w:bookmarkEnd w:id="4"/>
      <w:bookmarkEnd w:id="5"/>
      <w:bookmarkEnd w:id="6"/>
      <w:bookmarkEnd w:id="7"/>
    </w:p>
    <w:p w14:paraId="75CCAF2F" w14:textId="77777777" w:rsidR="00D10FB8" w:rsidRPr="001B7C50" w:rsidRDefault="00D10FB8" w:rsidP="00D10FB8">
      <w:pPr>
        <w:pStyle w:val="Heading5"/>
      </w:pPr>
      <w:bookmarkStart w:id="14" w:name="_CR5_7_2_4_1"/>
      <w:bookmarkStart w:id="15" w:name="_Toc185600734"/>
      <w:bookmarkEnd w:id="14"/>
      <w:r w:rsidRPr="001B7C50">
        <w:t>5.7.2.4.1</w:t>
      </w:r>
      <w:r w:rsidRPr="001B7C50">
        <w:tab/>
        <w:t>General</w:t>
      </w:r>
      <w:bookmarkEnd w:id="15"/>
    </w:p>
    <w:p w14:paraId="4869A1CC" w14:textId="77777777" w:rsidR="00D10FB8" w:rsidRPr="001B7C50" w:rsidRDefault="00D10FB8" w:rsidP="00D10FB8">
      <w:r w:rsidRPr="001B7C50">
        <w:t>The QoS Parameter Notification control indicates</w:t>
      </w:r>
      <w:r>
        <w:t xml:space="preserve"> to</w:t>
      </w:r>
      <w:r w:rsidRPr="001B7C50">
        <w:t xml:space="preserve"> the NG-RAN</w:t>
      </w:r>
      <w:r>
        <w:t xml:space="preserve"> that notifications of "GFBR can no longer (or can again) be guaranteed" are requested</w:t>
      </w:r>
      <w:r w:rsidRPr="001B7C50">
        <w:t xml:space="preserve"> when the</w:t>
      </w:r>
      <w:r>
        <w:t xml:space="preserve"> NG-RAN determines that the GFBR, the PDB or the PER of the QoS profile cannot be fulfilled (or can be fulfilled again)</w:t>
      </w:r>
      <w:r w:rsidRPr="001B7C50">
        <w:t xml:space="preserve"> for a QoS Flow </w:t>
      </w:r>
      <w:r>
        <w:t>(</w:t>
      </w:r>
      <w:r w:rsidRPr="001B7C50">
        <w:t>during the lifetime of the QoS Flow</w:t>
      </w:r>
      <w:r>
        <w:t>) and that the QoS Flow should be kept while the NG-RAN is not fulfilling the requested QoS profile</w:t>
      </w:r>
      <w:r w:rsidRPr="001B7C50">
        <w:t>. Notification control may be used for a GBR QoS Flow if the application traffic is able to adapt to the change in the QoS (e.g. if the AF is capable to trigger rate adaptation).</w:t>
      </w:r>
    </w:p>
    <w:p w14:paraId="1770F58A" w14:textId="77777777" w:rsidR="00D10FB8" w:rsidRDefault="00D10FB8" w:rsidP="00D10FB8">
      <w: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63886E38" w14:textId="77777777" w:rsidR="00D10FB8" w:rsidRDefault="00D10FB8" w:rsidP="00D10FB8">
      <w:pPr>
        <w:rPr>
          <w:ins w:id="16" w:author="Lazaros Gkatzikis (Nokia)" w:date="2025-01-08T17:15:00Z" w16du:dateUtc="2025-01-08T15:15:00Z"/>
        </w:rPr>
      </w:pPr>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3475814" w14:textId="68BF8289" w:rsidR="00A36CBA" w:rsidRPr="00E77EFE" w:rsidRDefault="00D10FB8" w:rsidP="00E77EFE">
      <w:pPr>
        <w:overflowPunct w:val="0"/>
        <w:autoSpaceDE w:val="0"/>
        <w:autoSpaceDN w:val="0"/>
        <w:adjustRightInd w:val="0"/>
        <w:textAlignment w:val="baseline"/>
        <w:rPr>
          <w:rFonts w:eastAsia="DengXian"/>
          <w:lang w:eastAsia="en-GB"/>
        </w:rPr>
      </w:pPr>
      <w:ins w:id="17" w:author="Lazaros Gkatzikis (Nokia)" w:date="2025-01-08T17:15:00Z" w16du:dateUtc="2025-01-08T15:15:00Z">
        <w:r w:rsidRPr="00A83FFA">
          <w:rPr>
            <w:rFonts w:eastAsia="DengXian"/>
            <w:lang w:eastAsia="en-GB"/>
          </w:rPr>
          <w:t xml:space="preserve">If the NG-RAN has received the PDU Set QoS parameters PSDB and </w:t>
        </w:r>
        <w:r w:rsidRPr="00A83FFA">
          <w:rPr>
            <w:rFonts w:eastAsia="DengXian"/>
            <w:lang w:eastAsia="zh-CN"/>
          </w:rPr>
          <w:t>PSER for UL and/or DL (</w:t>
        </w:r>
        <w:r w:rsidRPr="00A83FFA">
          <w:rPr>
            <w:rFonts w:eastAsia="DengXian"/>
            <w:lang w:eastAsia="en-GB"/>
          </w:rPr>
          <w:t>as described in clause</w:t>
        </w:r>
        <w:r w:rsidRPr="00A83FFA">
          <w:rPr>
            <w:lang w:eastAsia="x-none"/>
          </w:rPr>
          <w:t> </w:t>
        </w:r>
        <w:r w:rsidRPr="00A83FFA">
          <w:rPr>
            <w:rFonts w:eastAsia="DengXian"/>
            <w:lang w:eastAsia="en-GB"/>
          </w:rPr>
          <w:t xml:space="preserve">5.7.7) and </w:t>
        </w:r>
        <w:r w:rsidRPr="00A83FFA">
          <w:rPr>
            <w:rFonts w:eastAsia="DengXian"/>
            <w:lang w:eastAsia="zh-CN"/>
          </w:rPr>
          <w:t xml:space="preserve">PDU Set QoS handling is applied in the respective direction(s), </w:t>
        </w:r>
        <w:r w:rsidRPr="00A83FFA">
          <w:rPr>
            <w:rFonts w:eastAsia="DengXian"/>
            <w:lang w:eastAsia="en-GB"/>
          </w:rPr>
          <w:t xml:space="preserve">the NG-RAN uses the PSDB and PSER instead of the PDB and PER in the respective direction(s) for the actions described in </w:t>
        </w:r>
      </w:ins>
      <w:ins w:id="18" w:author="Lazaros Gkatzikis (Nokia)" w:date="2025-01-08T17:20:00Z" w16du:dateUtc="2025-01-08T15:20:00Z">
        <w:r>
          <w:rPr>
            <w:rFonts w:eastAsia="DengXian"/>
            <w:lang w:eastAsia="en-GB"/>
          </w:rPr>
          <w:t xml:space="preserve">the following </w:t>
        </w:r>
      </w:ins>
      <w:ins w:id="19" w:author="Lazaros Gkatzikis (Nokia)" w:date="2025-01-08T17:15:00Z" w16du:dateUtc="2025-01-08T15:15:00Z">
        <w:r w:rsidRPr="00A83FFA">
          <w:rPr>
            <w:rFonts w:eastAsia="DengXian"/>
            <w:lang w:eastAsia="en-GB"/>
          </w:rPr>
          <w:t>clauses</w:t>
        </w:r>
      </w:ins>
      <w:bookmarkEnd w:id="8"/>
      <w:bookmarkEnd w:id="9"/>
      <w:bookmarkEnd w:id="10"/>
      <w:bookmarkEnd w:id="11"/>
      <w:bookmarkEnd w:id="12"/>
      <w:bookmarkEnd w:id="13"/>
      <w:ins w:id="20" w:author="Lazaros Gkatzikis (Nokia)" w:date="2025-01-08T17:31:00Z" w16du:dateUtc="2025-01-08T15:31:00Z">
        <w:r w:rsidR="00E77EFE" w:rsidRPr="005A7F70">
          <w:rPr>
            <w:rFonts w:eastAsia="DengXian"/>
            <w:highlight w:val="lightGray"/>
            <w:lang w:eastAsia="en-GB"/>
          </w:rPr>
          <w:t>.</w:t>
        </w:r>
      </w:ins>
      <w:r w:rsidR="00E15B45" w:rsidRPr="005A7F70">
        <w:rPr>
          <w:rFonts w:eastAsia="DengXian"/>
          <w:highlight w:val="lightGray"/>
          <w:lang w:eastAsia="en-GB"/>
        </w:rPr>
        <w:t xml:space="preserve"> </w:t>
      </w:r>
      <w:ins w:id="21" w:author="Lazaros Gkatzikis (Nokia)" w:date="2024-10-03T13:13:00Z" w16du:dateUtc="2024-10-03T10:13:00Z">
        <w:r w:rsidR="00E15B45" w:rsidRPr="00FA6CD4">
          <w:rPr>
            <w:rFonts w:eastAsia="DengXian"/>
            <w:highlight w:val="lightGray"/>
            <w:lang w:eastAsia="en-GB"/>
          </w:rPr>
          <w:t xml:space="preserve">The NG-RAN determines whether the GFBR, the PSDB or the PSER </w:t>
        </w:r>
        <w:r w:rsidR="00E15B45" w:rsidRPr="00FA6CD4">
          <w:rPr>
            <w:highlight w:val="lightGray"/>
          </w:rPr>
          <w:t>cannot be fulfilled (or can be fulfilled again)</w:t>
        </w:r>
      </w:ins>
      <w:ins w:id="22" w:author="Lazaros Gkatzikis (Nokia)" w:date="2025-01-14T17:12:00Z" w16du:dateUtc="2025-01-14T15:12:00Z">
        <w:r w:rsidR="00FA6CD4" w:rsidRPr="00FA6CD4">
          <w:rPr>
            <w:highlight w:val="lightGray"/>
          </w:rPr>
          <w:t xml:space="preserve">. </w:t>
        </w:r>
        <w:r w:rsidR="00FA6CD4" w:rsidRPr="00FA6CD4">
          <w:rPr>
            <w:rFonts w:eastAsia="DengXian"/>
            <w:highlight w:val="lightGray"/>
            <w:lang w:eastAsia="en-GB"/>
          </w:rPr>
          <w:t xml:space="preserve">Notifications sent by the NG-RAN </w:t>
        </w:r>
        <w:bookmarkStart w:id="23" w:name="_Hlk177400794"/>
        <w:r w:rsidR="00FA6CD4" w:rsidRPr="00FA6CD4">
          <w:rPr>
            <w:rFonts w:eastAsia="DengXian"/>
            <w:highlight w:val="lightGray"/>
            <w:lang w:eastAsia="en-GB"/>
          </w:rPr>
          <w:t xml:space="preserve">indicate whether PDU Set QoS (PSDB and PSER) or QoS (PDB and PER) parameters </w:t>
        </w:r>
        <w:bookmarkEnd w:id="23"/>
        <w:r w:rsidR="00FA6CD4" w:rsidRPr="00FA6CD4">
          <w:rPr>
            <w:rFonts w:eastAsia="DengXian"/>
            <w:highlight w:val="lightGray"/>
            <w:lang w:eastAsia="en-GB"/>
          </w:rPr>
          <w:t xml:space="preserve">are applied </w:t>
        </w:r>
        <w:r w:rsidR="00FA6CD4" w:rsidRPr="00FA6CD4">
          <w:rPr>
            <w:rFonts w:eastAsia="DengXian"/>
            <w:highlight w:val="lightGray"/>
            <w:lang w:eastAsia="en-GB"/>
          </w:rPr>
          <w:t>by the NG-RAN.</w:t>
        </w:r>
      </w:ins>
    </w:p>
    <w:p w14:paraId="71967DA3" w14:textId="77777777" w:rsidR="00A36CBA" w:rsidRPr="0042466D" w:rsidRDefault="00A36CBA" w:rsidP="00A36C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5EB84C" w14:textId="77777777" w:rsidR="00A36CBA" w:rsidRPr="008B7365" w:rsidRDefault="00A36CBA" w:rsidP="00A36CBA">
      <w:pPr>
        <w:rPr>
          <w:noProof/>
          <w:lang w:val="en-US"/>
        </w:rPr>
      </w:pPr>
    </w:p>
    <w:p w14:paraId="0DD10C9C" w14:textId="77777777" w:rsidR="00A36CBA" w:rsidRDefault="00A36CBA" w:rsidP="00A36CB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FE0"/>
    <w:rsid w:val="00410371"/>
    <w:rsid w:val="004242F1"/>
    <w:rsid w:val="004B75B7"/>
    <w:rsid w:val="004F56E9"/>
    <w:rsid w:val="005141D9"/>
    <w:rsid w:val="0051580D"/>
    <w:rsid w:val="00547111"/>
    <w:rsid w:val="00592D74"/>
    <w:rsid w:val="005A7F70"/>
    <w:rsid w:val="005E2C44"/>
    <w:rsid w:val="00621188"/>
    <w:rsid w:val="006257ED"/>
    <w:rsid w:val="00653DE4"/>
    <w:rsid w:val="00665C47"/>
    <w:rsid w:val="00695808"/>
    <w:rsid w:val="006B05B6"/>
    <w:rsid w:val="006B46FB"/>
    <w:rsid w:val="006E21FB"/>
    <w:rsid w:val="00716AB1"/>
    <w:rsid w:val="00792342"/>
    <w:rsid w:val="007977A8"/>
    <w:rsid w:val="007A266B"/>
    <w:rsid w:val="007B512A"/>
    <w:rsid w:val="007C2097"/>
    <w:rsid w:val="007D6A07"/>
    <w:rsid w:val="007E1C2B"/>
    <w:rsid w:val="007F7259"/>
    <w:rsid w:val="008040A8"/>
    <w:rsid w:val="008279FA"/>
    <w:rsid w:val="008626E7"/>
    <w:rsid w:val="0086642D"/>
    <w:rsid w:val="00870EE7"/>
    <w:rsid w:val="008863B9"/>
    <w:rsid w:val="008A45A6"/>
    <w:rsid w:val="008D3CCC"/>
    <w:rsid w:val="008F3789"/>
    <w:rsid w:val="008F686C"/>
    <w:rsid w:val="009148DE"/>
    <w:rsid w:val="0092058B"/>
    <w:rsid w:val="00941E30"/>
    <w:rsid w:val="009531B0"/>
    <w:rsid w:val="009741B3"/>
    <w:rsid w:val="009777D9"/>
    <w:rsid w:val="00991B88"/>
    <w:rsid w:val="009A5753"/>
    <w:rsid w:val="009A579D"/>
    <w:rsid w:val="009E3297"/>
    <w:rsid w:val="009F734F"/>
    <w:rsid w:val="00A246B6"/>
    <w:rsid w:val="00A36CBA"/>
    <w:rsid w:val="00A47E70"/>
    <w:rsid w:val="00A50CF0"/>
    <w:rsid w:val="00A7671C"/>
    <w:rsid w:val="00AA2CBC"/>
    <w:rsid w:val="00AC5820"/>
    <w:rsid w:val="00AD1CD8"/>
    <w:rsid w:val="00B1052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0FB8"/>
    <w:rsid w:val="00D24991"/>
    <w:rsid w:val="00D50255"/>
    <w:rsid w:val="00D66520"/>
    <w:rsid w:val="00D84AE9"/>
    <w:rsid w:val="00D9124E"/>
    <w:rsid w:val="00DC29BF"/>
    <w:rsid w:val="00DE34CF"/>
    <w:rsid w:val="00E13F3D"/>
    <w:rsid w:val="00E15B45"/>
    <w:rsid w:val="00E34898"/>
    <w:rsid w:val="00E77EFE"/>
    <w:rsid w:val="00EA2E85"/>
    <w:rsid w:val="00EB09B7"/>
    <w:rsid w:val="00EC4B9A"/>
    <w:rsid w:val="00EE7D7C"/>
    <w:rsid w:val="00F25D98"/>
    <w:rsid w:val="00F300FB"/>
    <w:rsid w:val="00F370D2"/>
    <w:rsid w:val="00FA6CD4"/>
    <w:rsid w:val="00FB6386"/>
    <w:rsid w:val="00FE67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6642D"/>
    <w:rPr>
      <w:rFonts w:ascii="Times New Roman" w:hAnsi="Times New Roman"/>
      <w:lang w:val="en-GB" w:eastAsia="en-US"/>
    </w:rPr>
  </w:style>
  <w:style w:type="character" w:customStyle="1" w:styleId="CRCoverPageZchn">
    <w:name w:val="CR Cover Page Zchn"/>
    <w:link w:val="CRCoverPage"/>
    <w:rsid w:val="0086642D"/>
    <w:rPr>
      <w:rFonts w:ascii="Arial" w:hAnsi="Arial"/>
      <w:lang w:val="en-GB" w:eastAsia="en-US"/>
    </w:rPr>
  </w:style>
  <w:style w:type="character" w:customStyle="1" w:styleId="NOZchn">
    <w:name w:val="NO Zchn"/>
    <w:link w:val="NO"/>
    <w:qFormat/>
    <w:rsid w:val="00A36CBA"/>
    <w:rPr>
      <w:rFonts w:ascii="Times New Roman" w:hAnsi="Times New Roman"/>
      <w:lang w:val="en-GB" w:eastAsia="en-US"/>
    </w:rPr>
  </w:style>
  <w:style w:type="paragraph" w:styleId="Revision">
    <w:name w:val="Revision"/>
    <w:hidden/>
    <w:uiPriority w:val="99"/>
    <w:semiHidden/>
    <w:rsid w:val="00A36C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872</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21</cp:revision>
  <cp:lastPrinted>1899-12-31T23:00:00Z</cp:lastPrinted>
  <dcterms:created xsi:type="dcterms:W3CDTF">2020-02-03T08:32:00Z</dcterms:created>
  <dcterms:modified xsi:type="dcterms:W3CDTF">2025-01-14T15:13:00Z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S2-2500115</vt:lpwstr>
  </property>
  <property fmtid="{D5CDD505-2E9C-101B-9397-08002B2CF9AE}" pid="10" name="Spec#">
    <vt:lpwstr>23.501</vt:lpwstr>
  </property>
  <property fmtid="{D5CDD505-2E9C-101B-9397-08002B2CF9AE}" pid="11" name="Cr#">
    <vt:lpwstr>5886</vt:lpwstr>
  </property>
  <property fmtid="{D5CDD505-2E9C-101B-9397-08002B2CF9AE}" pid="12" name="Revision">
    <vt:lpwstr>-</vt:lpwstr>
  </property>
  <property fmtid="{D5CDD505-2E9C-101B-9397-08002B2CF9AE}" pid="13" name="Version">
    <vt:lpwstr>19.2.1</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ies>
</file>